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FEF03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A06E2C">
        <w:rPr>
          <w:b/>
          <w:i/>
          <w:noProof/>
          <w:sz w:val="28"/>
        </w:rPr>
        <w:t>R3-240269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AF951" w:rsidR="001E41F3" w:rsidRPr="00410371" w:rsidRDefault="00B233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3AA">
                <w:rPr>
                  <w:b/>
                  <w:noProof/>
                  <w:sz w:val="28"/>
                </w:rPr>
                <w:t>38.47</w:t>
              </w:r>
            </w:fldSimple>
            <w:r w:rsidR="0089676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CE86A" w:rsidR="001E41F3" w:rsidRPr="00410371" w:rsidRDefault="00B233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6E2C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40DD2" w:rsidR="001E41F3" w:rsidRPr="00410371" w:rsidRDefault="00B23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3AA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E1DA4" w:rsidR="001E41F3" w:rsidRDefault="00604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Renaming of</w:t>
            </w:r>
            <w:r w:rsidR="007E33AA" w:rsidRPr="007E33AA">
              <w:rPr>
                <w:noProof/>
              </w:rPr>
              <w:t xml:space="preserve"> </w:t>
            </w:r>
            <w:r w:rsidR="00F02ECC">
              <w:rPr>
                <w:rFonts w:hint="eastAsia"/>
                <w:noProof/>
                <w:lang w:eastAsia="zh-CN"/>
              </w:rPr>
              <w:t>Multicast</w:t>
            </w:r>
            <w:r w:rsidR="00825579">
              <w:rPr>
                <w:noProof/>
                <w:lang w:eastAsia="zh-CN"/>
              </w:rPr>
              <w:t xml:space="preserve"> </w:t>
            </w:r>
            <w:r w:rsidR="00825579">
              <w:rPr>
                <w:rFonts w:hint="eastAsia"/>
                <w:noProof/>
                <w:lang w:eastAsia="zh-CN"/>
              </w:rPr>
              <w:t>Common</w:t>
            </w:r>
            <w:r w:rsidR="00825579">
              <w:rPr>
                <w:noProof/>
                <w:lang w:eastAsia="zh-CN"/>
              </w:rPr>
              <w:t xml:space="preserve"> </w:t>
            </w:r>
            <w:r w:rsidR="00825579">
              <w:rPr>
                <w:rFonts w:hint="eastAsia"/>
                <w:noProof/>
                <w:lang w:eastAsia="zh-CN"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3F0F67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0BA67" w:rsidR="001E41F3" w:rsidRDefault="00B004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33AA">
              <w:rPr>
                <w:rFonts w:cs="Calibri"/>
                <w:sz w:val="18"/>
                <w:szCs w:val="18"/>
              </w:rPr>
              <w:t>NR_MBS_enh-Core</w:t>
            </w:r>
            <w:r>
              <w:rPr>
                <w:rFonts w:cs="Calibr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DADA4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A06E2C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94818" w:rsidR="001E41F3" w:rsidRDefault="00B233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33AA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A61DD" w:rsidR="001E41F3" w:rsidRDefault="007E3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6B950" w14:textId="77777777" w:rsidR="006045DA" w:rsidRDefault="006045DA" w:rsidP="006045DA">
            <w:pPr>
              <w:rPr>
                <w:lang w:eastAsia="zh-CN"/>
              </w:rPr>
            </w:pPr>
            <w:r>
              <w:rPr>
                <w:lang w:eastAsia="zh-CN"/>
              </w:rPr>
              <w:t>In RAN3#120 meeting, it was agreed that “</w:t>
            </w:r>
            <w:r w:rsidRPr="002765BF">
              <w:rPr>
                <w:rFonts w:ascii="Calibri" w:hAnsi="Calibri" w:cs="Calibri"/>
                <w:b/>
                <w:color w:val="008000"/>
                <w:sz w:val="18"/>
              </w:rPr>
              <w:t>Enable providing</w:t>
            </w:r>
            <w:r w:rsidRPr="002765BF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 the </w:t>
            </w:r>
            <w:r w:rsidRPr="002765BF">
              <w:rPr>
                <w:rFonts w:ascii="Calibri" w:hAnsi="Calibri" w:cs="Calibri"/>
                <w:b/>
                <w:color w:val="008000"/>
                <w:sz w:val="18"/>
              </w:rPr>
              <w:t>(multicast specific) MBS Neighbour cell list</w:t>
            </w:r>
            <w:r w:rsidRPr="002765BF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 in F1AP </w:t>
            </w:r>
            <w:r w:rsidRPr="002765BF">
              <w:rPr>
                <w:rFonts w:ascii="Calibri" w:hAnsi="Calibri" w:cs="Calibri"/>
                <w:b/>
                <w:color w:val="008000"/>
                <w:sz w:val="18"/>
              </w:rPr>
              <w:t>to the DU</w:t>
            </w:r>
            <w:r w:rsidRPr="002765BF">
              <w:rPr>
                <w:rFonts w:ascii="Calibri" w:hAnsi="Calibri" w:cs="Calibri" w:hint="eastAsia"/>
                <w:b/>
                <w:color w:val="008000"/>
                <w:sz w:val="18"/>
              </w:rPr>
              <w:t>.</w:t>
            </w: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  <w:r w:rsidRPr="006045DA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captured in chairman notes that “</w:t>
            </w:r>
            <w:r w:rsidRPr="002765BF">
              <w:rPr>
                <w:rFonts w:ascii="Calibri" w:hAnsi="Calibri" w:cs="Calibri"/>
                <w:b/>
                <w:color w:val="FF0000"/>
                <w:sz w:val="18"/>
              </w:rPr>
              <w:t>Discuss the issue in TEI17 first, then check whether the issue and solution in TEI17 apply in R18.</w:t>
            </w:r>
            <w:r>
              <w:rPr>
                <w:lang w:eastAsia="zh-CN"/>
              </w:rPr>
              <w:t xml:space="preserve">” </w:t>
            </w:r>
          </w:p>
          <w:p w14:paraId="70961FED" w14:textId="77777777" w:rsidR="00074A8D" w:rsidRDefault="006045DA" w:rsidP="00034809">
            <w:pPr>
              <w:rPr>
                <w:lang w:eastAsia="zh-CN"/>
              </w:rPr>
            </w:pPr>
            <w:r>
              <w:rPr>
                <w:lang w:eastAsia="zh-CN"/>
              </w:rPr>
              <w:t>After all the discussions in last year, although there was no progress for Rel-17 Correction discussion about Broadcast Neighbour cell list, but RAN</w:t>
            </w:r>
            <w:r w:rsidR="0003480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 w:rsidR="00034809">
              <w:rPr>
                <w:lang w:eastAsia="zh-CN"/>
              </w:rPr>
              <w:t xml:space="preserve">introduced a new procedure in Rel-18 WI, </w:t>
            </w:r>
            <w:r w:rsidR="00034809" w:rsidRPr="00034809">
              <w:rPr>
                <w:lang w:eastAsia="zh-CN"/>
              </w:rPr>
              <w:t xml:space="preserve">to provide common configuration from gNB-CU to gNB-DU, </w:t>
            </w:r>
            <w:r w:rsidR="00034809">
              <w:rPr>
                <w:lang w:eastAsia="zh-CN"/>
              </w:rPr>
              <w:t xml:space="preserve">named as </w:t>
            </w:r>
            <w:r w:rsidR="00034809" w:rsidRPr="00034809">
              <w:rPr>
                <w:lang w:eastAsia="zh-CN"/>
              </w:rPr>
              <w:t>Multicast Common Configuration procedure.</w:t>
            </w:r>
          </w:p>
          <w:p w14:paraId="39023D5F" w14:textId="3572E23A" w:rsidR="00B23867" w:rsidRDefault="00034809" w:rsidP="00034809">
            <w:pPr>
              <w:rPr>
                <w:lang w:eastAsia="zh-CN"/>
              </w:rPr>
            </w:pPr>
            <w:r w:rsidRPr="00034809">
              <w:rPr>
                <w:lang w:eastAsia="zh-CN"/>
              </w:rPr>
              <w:t>Multicast Common Configuration</w:t>
            </w:r>
            <w:r>
              <w:rPr>
                <w:lang w:eastAsia="zh-CN"/>
              </w:rPr>
              <w:t xml:space="preserve"> procedure currently can provide the multicast neighbour cell, mtch bitmap, and the threshold list</w:t>
            </w:r>
            <w:r w:rsidR="00896766">
              <w:rPr>
                <w:lang w:eastAsia="zh-CN"/>
              </w:rPr>
              <w:t xml:space="preserve">. </w:t>
            </w:r>
            <w:r w:rsidR="00B23867">
              <w:rPr>
                <w:lang w:eastAsia="zh-CN"/>
              </w:rPr>
              <w:t>For Broadcast session, the CU also need to provide common RRC Information to the DU, which includes the broadcast neighbour cell list, the mtch bitmap.</w:t>
            </w:r>
          </w:p>
          <w:p w14:paraId="708AA7DE" w14:textId="1B705AFD" w:rsidR="00B23867" w:rsidRDefault="00B23867" w:rsidP="0003480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Considering of the previous discussions, it is better to rename the “Multicast Common Configuration” procedure to “MBS Common Configuration” procedure, to allow further extension to add a new optional </w:t>
            </w:r>
            <w:r w:rsidRPr="00B23867">
              <w:rPr>
                <w:i/>
                <w:iCs/>
                <w:lang w:eastAsia="zh-CN"/>
              </w:rPr>
              <w:t>Broadcast CU to DU Common RRC Information</w:t>
            </w:r>
            <w:r>
              <w:rPr>
                <w:lang w:eastAsia="zh-CN"/>
              </w:rPr>
              <w:t xml:space="preserve"> IE in the same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873ED" w14:textId="71BCDFD3" w:rsidR="006045DA" w:rsidRPr="00231F4F" w:rsidRDefault="00B23867" w:rsidP="006045DA">
            <w:pPr>
              <w:pStyle w:val="CRCoverPage"/>
              <w:spacing w:after="0"/>
            </w:pPr>
            <w:r>
              <w:t>Rename the Multicast Common Configuration procedure and related messages, from “Multicast” to “MBS”.</w:t>
            </w:r>
          </w:p>
          <w:p w14:paraId="57EA3CA9" w14:textId="77777777" w:rsidR="00B23867" w:rsidRDefault="00B23867" w:rsidP="00B23867">
            <w:pPr>
              <w:pStyle w:val="CRCoverPage"/>
            </w:pPr>
          </w:p>
          <w:p w14:paraId="31C656EC" w14:textId="695AED30" w:rsidR="00231F4F" w:rsidRPr="00231F4F" w:rsidRDefault="00B23867" w:rsidP="00B23867">
            <w:pPr>
              <w:pStyle w:val="CRCoverPage"/>
            </w:pPr>
            <w:r>
              <w:t xml:space="preserve">No functional </w:t>
            </w:r>
            <w:r w:rsidR="00B45BF9">
              <w:rPr>
                <w:rFonts w:hint="eastAsia"/>
                <w:lang w:eastAsia="zh-CN"/>
              </w:rPr>
              <w:t>impact</w:t>
            </w:r>
            <w:r w:rsidR="00B45BF9">
              <w:t xml:space="preserve"> </w:t>
            </w:r>
            <w:r>
              <w:t>for the current Multicast Common Configuration procedure</w:t>
            </w:r>
            <w:r w:rsidR="00B45BF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AB843" w:rsidR="001E41F3" w:rsidRDefault="00B23867" w:rsidP="00B23867">
            <w:pPr>
              <w:pStyle w:val="CRCoverPage"/>
              <w:spacing w:after="0"/>
            </w:pPr>
            <w:r>
              <w:t>Not able to use a unified procedure to provide common configuration for broadcast, may need to introduce a new Broadcast Common Configuration procedure and it will be quite similar to this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962E" w:rsidR="001E41F3" w:rsidRDefault="00DA0FE6" w:rsidP="00A969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8F137A" w:rsidR="001E41F3" w:rsidRDefault="0055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EB05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98FC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3498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A06E2C">
              <w:rPr>
                <w:noProof/>
              </w:rPr>
              <w:t>1284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14B932BF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1529F7BD" w14:textId="77777777" w:rsidR="00896766" w:rsidRPr="005C4B7A" w:rsidRDefault="00896766" w:rsidP="00896766">
      <w:pPr>
        <w:pStyle w:val="Heading3"/>
      </w:pPr>
      <w:bookmarkStart w:id="1" w:name="_Toc51763036"/>
      <w:bookmarkStart w:id="2" w:name="_Toc98932617"/>
      <w:bookmarkStart w:id="3" w:name="_Toc105668046"/>
      <w:bookmarkStart w:id="4" w:name="_Toc112769937"/>
      <w:bookmarkStart w:id="5" w:name="_Toc155972541"/>
      <w:r w:rsidRPr="005C4B7A">
        <w:t>6.1.</w:t>
      </w:r>
      <w:r>
        <w:t>13</w:t>
      </w:r>
      <w:r w:rsidRPr="005C4B7A">
        <w:tab/>
      </w:r>
      <w:r>
        <w:t xml:space="preserve">NR </w:t>
      </w:r>
      <w:r>
        <w:rPr>
          <w:lang w:val="en-US" w:eastAsia="zh-CN"/>
        </w:rPr>
        <w:t>MBS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1"/>
      <w:bookmarkEnd w:id="2"/>
      <w:bookmarkEnd w:id="3"/>
      <w:bookmarkEnd w:id="4"/>
      <w:bookmarkEnd w:id="5"/>
      <w:r w:rsidRPr="005C4B7A">
        <w:t xml:space="preserve"> </w:t>
      </w:r>
    </w:p>
    <w:p w14:paraId="0611DB71" w14:textId="77777777" w:rsidR="00896766" w:rsidRDefault="00896766" w:rsidP="00896766">
      <w:r w:rsidRPr="005C4B7A">
        <w:t xml:space="preserve">The F1 </w:t>
      </w:r>
      <w:r>
        <w:t>MBS</w:t>
      </w:r>
      <w:r w:rsidRPr="000B752C">
        <w:t xml:space="preserve"> </w:t>
      </w:r>
      <w:r w:rsidRPr="005C4B7A">
        <w:t>procedures are listed below:</w:t>
      </w:r>
    </w:p>
    <w:p w14:paraId="761C1FFE" w14:textId="77777777" w:rsidR="00896766" w:rsidRPr="00031956" w:rsidRDefault="00896766" w:rsidP="00896766">
      <w:pPr>
        <w:pStyle w:val="B1"/>
      </w:pPr>
      <w:r w:rsidRPr="00031956">
        <w:t>-</w:t>
      </w:r>
      <w:r w:rsidRPr="00031956">
        <w:tab/>
        <w:t>Broadcast Context Setup</w:t>
      </w:r>
      <w:r>
        <w:t>;</w:t>
      </w:r>
    </w:p>
    <w:p w14:paraId="300437FA" w14:textId="77777777" w:rsidR="00896766" w:rsidRPr="00031956" w:rsidRDefault="00896766" w:rsidP="00896766">
      <w:pPr>
        <w:pStyle w:val="B1"/>
      </w:pPr>
      <w:r w:rsidRPr="00031956">
        <w:tab/>
        <w:t>Broadcast Context Release</w:t>
      </w:r>
      <w:r>
        <w:t xml:space="preserve"> </w:t>
      </w:r>
      <w:r w:rsidRPr="00031956">
        <w:t>(gNB-</w:t>
      </w:r>
      <w:r>
        <w:t>C</w:t>
      </w:r>
      <w:r w:rsidRPr="00031956">
        <w:t>U initiated)</w:t>
      </w:r>
      <w:r>
        <w:t>;</w:t>
      </w:r>
    </w:p>
    <w:p w14:paraId="2CE45075" w14:textId="77777777" w:rsidR="00896766" w:rsidRPr="00031956" w:rsidRDefault="00896766" w:rsidP="00896766">
      <w:pPr>
        <w:pStyle w:val="B1"/>
      </w:pPr>
      <w:r w:rsidRPr="00031956">
        <w:t>-</w:t>
      </w:r>
      <w:r w:rsidRPr="00031956">
        <w:tab/>
        <w:t>Broadcast Context Modification</w:t>
      </w:r>
      <w:r>
        <w:t>;</w:t>
      </w:r>
    </w:p>
    <w:p w14:paraId="4DEF5BCA" w14:textId="77777777" w:rsidR="00896766" w:rsidRPr="00031956" w:rsidRDefault="00896766" w:rsidP="00896766">
      <w:pPr>
        <w:pStyle w:val="B1"/>
      </w:pPr>
      <w:r w:rsidRPr="00031956">
        <w:t>-</w:t>
      </w:r>
      <w:r w:rsidRPr="00031956">
        <w:tab/>
        <w:t xml:space="preserve">Broadcast Context Release </w:t>
      </w:r>
      <w:r>
        <w:t xml:space="preserve">Request </w:t>
      </w:r>
      <w:r w:rsidRPr="00031956">
        <w:t>(gNB-DU initiated)</w:t>
      </w:r>
      <w:r>
        <w:t>;</w:t>
      </w:r>
    </w:p>
    <w:p w14:paraId="72A13291" w14:textId="77777777" w:rsidR="00896766" w:rsidRDefault="00896766" w:rsidP="0089676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4339BD">
        <w:rPr>
          <w:rFonts w:hint="eastAsia"/>
        </w:rPr>
        <w:t>Multicast Group Paging procedure;</w:t>
      </w:r>
      <w:r w:rsidRPr="005527BA">
        <w:t xml:space="preserve"> </w:t>
      </w:r>
    </w:p>
    <w:p w14:paraId="2D1DCAE1" w14:textId="77777777" w:rsidR="00896766" w:rsidRPr="00031956" w:rsidRDefault="00896766" w:rsidP="00896766">
      <w:pPr>
        <w:pStyle w:val="B1"/>
      </w:pPr>
      <w:r w:rsidRPr="00031956">
        <w:t>-</w:t>
      </w:r>
      <w:r w:rsidRPr="00031956">
        <w:tab/>
        <w:t>Multicast Context Setup</w:t>
      </w:r>
      <w:r>
        <w:t>;</w:t>
      </w:r>
    </w:p>
    <w:p w14:paraId="6AFCEA49" w14:textId="77777777" w:rsidR="00896766" w:rsidRPr="00031956" w:rsidRDefault="00896766" w:rsidP="00896766">
      <w:pPr>
        <w:pStyle w:val="B1"/>
      </w:pPr>
      <w:r w:rsidRPr="00031956">
        <w:t>-</w:t>
      </w:r>
      <w:r w:rsidRPr="00031956">
        <w:tab/>
        <w:t>Multicast Context Release</w:t>
      </w:r>
      <w:r>
        <w:t xml:space="preserve"> </w:t>
      </w:r>
      <w:r w:rsidRPr="00031956">
        <w:t>(gNB-</w:t>
      </w:r>
      <w:r>
        <w:t>C</w:t>
      </w:r>
      <w:r w:rsidRPr="00031956">
        <w:t>U initiated)</w:t>
      </w:r>
      <w:r>
        <w:t>;</w:t>
      </w:r>
    </w:p>
    <w:p w14:paraId="03B4D67A" w14:textId="77777777" w:rsidR="00896766" w:rsidRPr="00031956" w:rsidRDefault="00896766" w:rsidP="00896766">
      <w:pPr>
        <w:pStyle w:val="B1"/>
      </w:pPr>
      <w:r w:rsidRPr="00031956">
        <w:t>-</w:t>
      </w:r>
      <w:r w:rsidRPr="00031956">
        <w:tab/>
        <w:t>Multicast Context Modification</w:t>
      </w:r>
      <w:r>
        <w:t>;</w:t>
      </w:r>
    </w:p>
    <w:p w14:paraId="4B94C5C9" w14:textId="77777777" w:rsidR="00896766" w:rsidRPr="00031956" w:rsidRDefault="00896766" w:rsidP="00896766">
      <w:pPr>
        <w:pStyle w:val="B1"/>
      </w:pPr>
      <w:r w:rsidRPr="00031956">
        <w:t>-</w:t>
      </w:r>
      <w:r w:rsidRPr="00031956">
        <w:tab/>
        <w:t xml:space="preserve">Multicast Context Release </w:t>
      </w:r>
      <w:r>
        <w:t xml:space="preserve">Request </w:t>
      </w:r>
      <w:r w:rsidRPr="00031956">
        <w:t>(gNB-DU initiated)</w:t>
      </w:r>
      <w:r>
        <w:t>;</w:t>
      </w:r>
    </w:p>
    <w:p w14:paraId="25748417" w14:textId="77777777" w:rsidR="00896766" w:rsidRPr="00031956" w:rsidRDefault="00896766" w:rsidP="00896766">
      <w:pPr>
        <w:pStyle w:val="B1"/>
      </w:pPr>
      <w:r w:rsidRPr="00031956">
        <w:t>-</w:t>
      </w:r>
      <w:r w:rsidRPr="00031956">
        <w:tab/>
        <w:t>Multicast Distribution Setup</w:t>
      </w:r>
      <w:r>
        <w:t>;</w:t>
      </w:r>
    </w:p>
    <w:p w14:paraId="01FC388E" w14:textId="77777777" w:rsidR="00896766" w:rsidRDefault="00896766" w:rsidP="00896766">
      <w:pPr>
        <w:pStyle w:val="B1"/>
      </w:pPr>
      <w:r w:rsidRPr="00031956">
        <w:t>-</w:t>
      </w:r>
      <w:r w:rsidRPr="00031956">
        <w:tab/>
        <w:t>Multicast Distribution Release</w:t>
      </w:r>
      <w:r>
        <w:t>;</w:t>
      </w:r>
    </w:p>
    <w:p w14:paraId="44125D07" w14:textId="77777777" w:rsidR="00896766" w:rsidRDefault="00896766" w:rsidP="00896766">
      <w:pPr>
        <w:pStyle w:val="B1"/>
      </w:pPr>
      <w:r>
        <w:t>-</w:t>
      </w:r>
      <w:r>
        <w:tab/>
        <w:t>Multicast Context Notification;</w:t>
      </w:r>
    </w:p>
    <w:p w14:paraId="0F87AD4A" w14:textId="77777777" w:rsidR="00896766" w:rsidRDefault="00896766" w:rsidP="00896766">
      <w:pPr>
        <w:pStyle w:val="B1"/>
        <w:rPr>
          <w:rFonts w:eastAsia="Yu Mincho"/>
        </w:rPr>
      </w:pPr>
      <w:r>
        <w:t>-</w:t>
      </w:r>
      <w:r>
        <w:tab/>
      </w:r>
      <w:r w:rsidRPr="00163B4F">
        <w:rPr>
          <w:rFonts w:eastAsia="Yu Mincho" w:hint="eastAsia"/>
        </w:rPr>
        <w:t>B</w:t>
      </w:r>
      <w:r w:rsidRPr="00163B4F">
        <w:rPr>
          <w:rFonts w:eastAsia="Yu Mincho"/>
        </w:rPr>
        <w:t>roadcast Transport Resource Request</w:t>
      </w:r>
      <w:r>
        <w:rPr>
          <w:rFonts w:eastAsia="Yu Mincho"/>
        </w:rPr>
        <w:t>;</w:t>
      </w:r>
    </w:p>
    <w:p w14:paraId="630FAEE5" w14:textId="1E9925E7" w:rsidR="00896766" w:rsidRPr="005527BA" w:rsidRDefault="00896766" w:rsidP="00896766">
      <w:pPr>
        <w:pStyle w:val="B1"/>
      </w:pPr>
      <w:r>
        <w:t>-</w:t>
      </w:r>
      <w:r>
        <w:tab/>
      </w:r>
      <w:del w:id="6" w:author="Huawei" w:date="2024-02-17T15:33:00Z">
        <w:r w:rsidDel="00896766">
          <w:rPr>
            <w:rFonts w:hint="eastAsia"/>
            <w:lang w:eastAsia="zh-CN"/>
          </w:rPr>
          <w:delText>Multicast</w:delText>
        </w:r>
        <w:r w:rsidRPr="008D0FEF" w:rsidDel="00896766">
          <w:rPr>
            <w:rFonts w:hint="eastAsia"/>
            <w:lang w:eastAsia="zh-CN"/>
          </w:rPr>
          <w:delText xml:space="preserve"> </w:delText>
        </w:r>
      </w:del>
      <w:ins w:id="7" w:author="Huawei" w:date="2024-02-17T15:33:00Z">
        <w:r>
          <w:rPr>
            <w:rFonts w:hint="eastAsia"/>
            <w:lang w:eastAsia="zh-CN"/>
          </w:rPr>
          <w:t>MBS</w:t>
        </w:r>
        <w:r>
          <w:rPr>
            <w:lang w:eastAsia="zh-CN"/>
          </w:rPr>
          <w:t xml:space="preserve"> </w:t>
        </w:r>
      </w:ins>
      <w:r w:rsidRPr="008D0FEF">
        <w:t>Common Configuration</w:t>
      </w:r>
      <w:r w:rsidRPr="00031956">
        <w:t>.</w:t>
      </w:r>
    </w:p>
    <w:p w14:paraId="6BB57E2D" w14:textId="77777777" w:rsidR="00896766" w:rsidRDefault="00896766" w:rsidP="00896766">
      <w:pPr>
        <w:pStyle w:val="Heading3"/>
        <w:rPr>
          <w:lang w:eastAsia="zh-CN"/>
        </w:rPr>
      </w:pPr>
      <w:bookmarkStart w:id="8" w:name="_Toc98932618"/>
      <w:bookmarkStart w:id="9" w:name="_Toc105668047"/>
      <w:bookmarkStart w:id="10" w:name="_Toc112769938"/>
      <w:bookmarkStart w:id="11" w:name="_Toc155972542"/>
      <w:r>
        <w:t>6.1.14</w:t>
      </w:r>
      <w:r w:rsidRPr="00407728">
        <w:tab/>
      </w:r>
      <w:r w:rsidRPr="00D82E9E">
        <w:rPr>
          <w:lang w:eastAsia="ja-JP"/>
        </w:rPr>
        <w:t xml:space="preserve">PDC Measurement </w:t>
      </w:r>
      <w:r w:rsidRPr="00407728">
        <w:t>procedure</w:t>
      </w:r>
      <w:r>
        <w:t>s</w:t>
      </w:r>
      <w:bookmarkEnd w:id="8"/>
      <w:bookmarkEnd w:id="9"/>
      <w:bookmarkEnd w:id="10"/>
      <w:bookmarkEnd w:id="11"/>
    </w:p>
    <w:p w14:paraId="2CB66F46" w14:textId="77777777" w:rsidR="00896766" w:rsidRPr="00481CE4" w:rsidRDefault="00896766" w:rsidP="00896766">
      <w:r>
        <w:t xml:space="preserve">The </w:t>
      </w:r>
      <w:r w:rsidRPr="004902B5">
        <w:t xml:space="preserve">PDC </w:t>
      </w:r>
      <w:r>
        <w:t>m</w:t>
      </w:r>
      <w:r w:rsidRPr="004902B5">
        <w:t xml:space="preserve">easurement </w:t>
      </w:r>
      <w:r>
        <w:t>procedures are listed below:</w:t>
      </w:r>
    </w:p>
    <w:p w14:paraId="6DD78BB2" w14:textId="77777777" w:rsidR="00896766" w:rsidRPr="00B92741" w:rsidRDefault="00896766" w:rsidP="00896766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 xml:space="preserve">PDC Measurement </w:t>
      </w:r>
      <w:r w:rsidRPr="00B92741">
        <w:rPr>
          <w:lang w:val="en-US" w:eastAsia="zh-CN"/>
        </w:rPr>
        <w:t>Initiation</w:t>
      </w:r>
      <w:r w:rsidRPr="00B92741">
        <w:rPr>
          <w:rFonts w:hint="eastAsia"/>
          <w:lang w:val="en-US" w:eastAsia="zh-CN"/>
        </w:rPr>
        <w:t xml:space="preserve"> procedure</w:t>
      </w:r>
    </w:p>
    <w:p w14:paraId="01171F82" w14:textId="77777777" w:rsidR="00896766" w:rsidRDefault="00896766" w:rsidP="00896766">
      <w:pPr>
        <w:pStyle w:val="B1"/>
        <w:rPr>
          <w:lang w:val="en-US" w:eastAsia="zh-CN"/>
        </w:rPr>
      </w:pPr>
      <w:r w:rsidRPr="00B92741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PDC</w:t>
      </w:r>
      <w:r>
        <w:rPr>
          <w:lang w:val="en-US" w:eastAsia="zh-CN"/>
        </w:rPr>
        <w:t xml:space="preserve"> Measurement Report</w:t>
      </w:r>
      <w:r w:rsidRPr="00B92741">
        <w:rPr>
          <w:rFonts w:hint="eastAsia"/>
          <w:lang w:val="en-US" w:eastAsia="zh-CN"/>
        </w:rPr>
        <w:t xml:space="preserve"> procedure</w:t>
      </w:r>
    </w:p>
    <w:p w14:paraId="6F206ACE" w14:textId="77777777" w:rsidR="00896766" w:rsidRPr="00015725" w:rsidRDefault="00896766" w:rsidP="00896766">
      <w:pPr>
        <w:pStyle w:val="Heading3"/>
        <w:rPr>
          <w:lang w:eastAsia="zh-CN"/>
        </w:rPr>
      </w:pPr>
      <w:bookmarkStart w:id="12" w:name="_Toc98932619"/>
      <w:bookmarkStart w:id="13" w:name="_Toc105668048"/>
      <w:bookmarkStart w:id="14" w:name="_Toc112769939"/>
      <w:bookmarkStart w:id="15" w:name="_Toc155972543"/>
      <w:r w:rsidRPr="00015725">
        <w:t>6.1.</w:t>
      </w:r>
      <w:r>
        <w:t>15</w:t>
      </w:r>
      <w:r w:rsidRPr="00015725">
        <w:tab/>
      </w:r>
      <w:r>
        <w:rPr>
          <w:rFonts w:hint="eastAsia"/>
          <w:lang w:val="en-US" w:eastAsia="zh-CN"/>
        </w:rPr>
        <w:t>QMC</w:t>
      </w:r>
      <w:r w:rsidRPr="00015725">
        <w:rPr>
          <w:rFonts w:cs="Arial" w:hint="eastAsia"/>
          <w:lang w:eastAsia="zh-CN"/>
        </w:rPr>
        <w:t xml:space="preserve"> </w:t>
      </w:r>
      <w:r w:rsidRPr="00015725">
        <w:t>procedure</w:t>
      </w:r>
      <w:bookmarkEnd w:id="12"/>
      <w:r>
        <w:t>s</w:t>
      </w:r>
      <w:bookmarkEnd w:id="13"/>
      <w:bookmarkEnd w:id="14"/>
      <w:bookmarkEnd w:id="15"/>
    </w:p>
    <w:p w14:paraId="49AE63F6" w14:textId="77777777" w:rsidR="00896766" w:rsidRPr="00015725" w:rsidRDefault="00896766" w:rsidP="00896766">
      <w:r w:rsidRPr="00015725">
        <w:t xml:space="preserve">The </w:t>
      </w:r>
      <w:r>
        <w:rPr>
          <w:rFonts w:hint="eastAsia"/>
          <w:lang w:val="en-US" w:eastAsia="zh-CN"/>
        </w:rPr>
        <w:t>QMC</w:t>
      </w:r>
      <w:r w:rsidRPr="00015725">
        <w:t xml:space="preserve"> procedure</w:t>
      </w:r>
      <w:r>
        <w:t>s</w:t>
      </w:r>
      <w:r w:rsidRPr="00015725">
        <w:t xml:space="preserve"> </w:t>
      </w:r>
      <w:r>
        <w:t>are</w:t>
      </w:r>
      <w:r w:rsidRPr="00015725">
        <w:t xml:space="preserve"> listed below:</w:t>
      </w:r>
    </w:p>
    <w:p w14:paraId="423DB4CD" w14:textId="77777777" w:rsidR="00896766" w:rsidRDefault="00896766" w:rsidP="00896766">
      <w:pPr>
        <w:pStyle w:val="B1"/>
        <w:rPr>
          <w:lang w:eastAsia="zh-CN"/>
        </w:rPr>
      </w:pPr>
      <w:r w:rsidRPr="00015725">
        <w:rPr>
          <w:rFonts w:hint="eastAsia"/>
          <w:lang w:eastAsia="zh-CN"/>
        </w:rPr>
        <w:t>-</w:t>
      </w:r>
      <w:r w:rsidRPr="00015725">
        <w:rPr>
          <w:rFonts w:hint="eastAsia"/>
          <w:lang w:eastAsia="zh-CN"/>
        </w:rPr>
        <w:tab/>
      </w:r>
      <w:r w:rsidRPr="00015725">
        <w:rPr>
          <w:lang w:eastAsia="zh-CN"/>
        </w:rPr>
        <w:t>QoE Information Transfer procedure</w:t>
      </w:r>
      <w:r>
        <w:rPr>
          <w:lang w:eastAsia="zh-CN"/>
        </w:rPr>
        <w:t>.</w:t>
      </w: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8967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5C296" w14:textId="77777777" w:rsidR="00B004D0" w:rsidRDefault="00B004D0">
      <w:r>
        <w:separator/>
      </w:r>
    </w:p>
  </w:endnote>
  <w:endnote w:type="continuationSeparator" w:id="0">
    <w:p w14:paraId="21D93A05" w14:textId="77777777" w:rsidR="00B004D0" w:rsidRDefault="00B00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41F4D" w14:textId="77777777" w:rsidR="00B004D0" w:rsidRDefault="00B004D0">
      <w:r>
        <w:separator/>
      </w:r>
    </w:p>
  </w:footnote>
  <w:footnote w:type="continuationSeparator" w:id="0">
    <w:p w14:paraId="3F27897B" w14:textId="77777777" w:rsidR="00B004D0" w:rsidRDefault="00B00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809"/>
    <w:rsid w:val="00074A8D"/>
    <w:rsid w:val="00075654"/>
    <w:rsid w:val="000A6394"/>
    <w:rsid w:val="000A783B"/>
    <w:rsid w:val="000B7FED"/>
    <w:rsid w:val="000C038A"/>
    <w:rsid w:val="000C1923"/>
    <w:rsid w:val="000C6598"/>
    <w:rsid w:val="000D44B3"/>
    <w:rsid w:val="00145D43"/>
    <w:rsid w:val="00183D15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95420"/>
    <w:rsid w:val="002B5741"/>
    <w:rsid w:val="002C5556"/>
    <w:rsid w:val="002D4823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F1"/>
    <w:rsid w:val="00436376"/>
    <w:rsid w:val="004444E5"/>
    <w:rsid w:val="00493FD0"/>
    <w:rsid w:val="004A78FC"/>
    <w:rsid w:val="004B5F8A"/>
    <w:rsid w:val="004B75B7"/>
    <w:rsid w:val="004D39AA"/>
    <w:rsid w:val="005141D9"/>
    <w:rsid w:val="00515646"/>
    <w:rsid w:val="0051580D"/>
    <w:rsid w:val="00547111"/>
    <w:rsid w:val="00553498"/>
    <w:rsid w:val="00565888"/>
    <w:rsid w:val="00581ED1"/>
    <w:rsid w:val="005912F5"/>
    <w:rsid w:val="00592D74"/>
    <w:rsid w:val="005960B1"/>
    <w:rsid w:val="005A0066"/>
    <w:rsid w:val="005E2C44"/>
    <w:rsid w:val="006045DA"/>
    <w:rsid w:val="00621188"/>
    <w:rsid w:val="00623876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512A"/>
    <w:rsid w:val="007C2097"/>
    <w:rsid w:val="007D6A07"/>
    <w:rsid w:val="007E33AA"/>
    <w:rsid w:val="007E7DC8"/>
    <w:rsid w:val="007F7259"/>
    <w:rsid w:val="008040A8"/>
    <w:rsid w:val="00825579"/>
    <w:rsid w:val="008279FA"/>
    <w:rsid w:val="00857FA7"/>
    <w:rsid w:val="008626E7"/>
    <w:rsid w:val="00870EE7"/>
    <w:rsid w:val="008863B9"/>
    <w:rsid w:val="00896766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A7893"/>
    <w:rsid w:val="009E0719"/>
    <w:rsid w:val="009E3297"/>
    <w:rsid w:val="009F734F"/>
    <w:rsid w:val="00A06E2C"/>
    <w:rsid w:val="00A16A01"/>
    <w:rsid w:val="00A246B6"/>
    <w:rsid w:val="00A43DB6"/>
    <w:rsid w:val="00A47E70"/>
    <w:rsid w:val="00A50CF0"/>
    <w:rsid w:val="00A554E4"/>
    <w:rsid w:val="00A7671C"/>
    <w:rsid w:val="00A93170"/>
    <w:rsid w:val="00A969CE"/>
    <w:rsid w:val="00AA2CBC"/>
    <w:rsid w:val="00AC5820"/>
    <w:rsid w:val="00AD1CD8"/>
    <w:rsid w:val="00B004D0"/>
    <w:rsid w:val="00B07803"/>
    <w:rsid w:val="00B23321"/>
    <w:rsid w:val="00B23867"/>
    <w:rsid w:val="00B258BB"/>
    <w:rsid w:val="00B45BF9"/>
    <w:rsid w:val="00B570EC"/>
    <w:rsid w:val="00B64425"/>
    <w:rsid w:val="00B67B97"/>
    <w:rsid w:val="00B75BFC"/>
    <w:rsid w:val="00B968C8"/>
    <w:rsid w:val="00BA3EC5"/>
    <w:rsid w:val="00BA51D9"/>
    <w:rsid w:val="00BB5DFC"/>
    <w:rsid w:val="00BB6E56"/>
    <w:rsid w:val="00BD279D"/>
    <w:rsid w:val="00BD5D37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8643A"/>
    <w:rsid w:val="00DA0FE6"/>
    <w:rsid w:val="00DA4138"/>
    <w:rsid w:val="00DB4C98"/>
    <w:rsid w:val="00DE34CF"/>
    <w:rsid w:val="00E06329"/>
    <w:rsid w:val="00E12253"/>
    <w:rsid w:val="00E13F3D"/>
    <w:rsid w:val="00E2238C"/>
    <w:rsid w:val="00E34898"/>
    <w:rsid w:val="00EB09B7"/>
    <w:rsid w:val="00EC14A8"/>
    <w:rsid w:val="00EE6C1C"/>
    <w:rsid w:val="00EE7D7C"/>
    <w:rsid w:val="00F02ECC"/>
    <w:rsid w:val="00F25D98"/>
    <w:rsid w:val="00F300FB"/>
    <w:rsid w:val="00F9581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255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255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55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55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2557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2557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8967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2020-02-03T08:32:00Z</dcterms:created>
  <dcterms:modified xsi:type="dcterms:W3CDTF">2024-02-18T11:28:00Z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(3)5ULCJPxJ8HwsO51edvqAjCVb068U1cB4XxHc1MtL4iguhUOxgPkOHxZtrbRG5BFLUEc0kky0
Y6hmzdgcngAQkOmWqdSVsVfXTEnI9JdQimQ2LVXe2gc5GHpZm2K/2G+8eYwdMqon4J/9f12q
+ccBqiWcj7p2hFmdhuLRwPOPGpo+1vzNMRGErq361g6GbUIIfR38q7Wc11PBmt0X2rCa2dgr
kYlyM2JMg3QOOn8gHG</vt:lpwstr>
  </property>
  <property fmtid="{D5CDD505-2E9C-101B-9397-08002B2CF9AE}" pid="22" name="_2015_ms_pID_7253431">
    <vt:lpwstr>PboZI6vMLEP8GsGd6Zs8tkMgR9rq69EbQ3QUbm0iNEXChZQyvBacj7
b5DSN5X484SNg9fwZe2bbJkF3Mh+zvYD1QPinH/XucylUp0LwO/kHZo2rCgfDjO12dktQNLn
ebWM4TbplaiP2lwgtZcYlZS1d1My5gnt9XKXkprbIbOQqEH5n0cCdSg6KxPYuy5MGdhIQlcN
66z9JVfsNnx7nR6O00j/xIJXVnKpqELVrXz1</vt:lpwstr>
  </property>
  <property fmtid="{D5CDD505-2E9C-101B-9397-08002B2CF9AE}" pid="23" name="_2015_ms_pID_7253432">
    <vt:lpwstr>KuzlWdZ+H0yh7C3PIb3deqY=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